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6351C" w14:textId="77777777" w:rsidR="002F593B" w:rsidRDefault="002F593B" w:rsidP="002F59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01"/>
      <w:bookmarkStart w:id="1" w:name="_Toc29809699"/>
      <w:bookmarkStart w:id="2" w:name="_Toc36645077"/>
      <w:bookmarkStart w:id="3" w:name="_Toc37272131"/>
      <w:bookmarkStart w:id="4" w:name="_Toc45884377"/>
      <w:bookmarkStart w:id="5" w:name="_Toc53182400"/>
      <w:bookmarkStart w:id="6" w:name="_Toc58860141"/>
      <w:bookmarkStart w:id="7" w:name="_Toc58862645"/>
      <w:bookmarkStart w:id="8" w:name="_Toc61182638"/>
      <w:bookmarkStart w:id="9" w:name="_Toc66727951"/>
      <w:bookmarkStart w:id="10" w:name="_Toc74961754"/>
      <w:bookmarkStart w:id="11" w:name="_Toc75242665"/>
      <w:bookmarkStart w:id="12" w:name="_Toc76545011"/>
      <w:bookmarkStart w:id="13" w:name="_Toc82595114"/>
      <w:bookmarkStart w:id="14" w:name="_Toc89955145"/>
      <w:bookmarkStart w:id="15" w:name="_Toc98773570"/>
      <w:bookmarkStart w:id="16" w:name="_Toc106201329"/>
      <w:bookmarkStart w:id="17" w:name="_Toc115191182"/>
      <w:bookmarkStart w:id="18" w:name="_Toc122013012"/>
      <w:bookmarkStart w:id="19" w:name="_Toc124155831"/>
      <w:bookmarkStart w:id="20" w:name="_Toc131537591"/>
      <w:bookmarkStart w:id="21" w:name="_Toc137397798"/>
      <w:bookmarkStart w:id="22" w:name="_Toc156576014"/>
      <w:bookmarkStart w:id="23" w:name="_Toc176944536"/>
      <w:bookmarkStart w:id="24" w:name="_Toc18725681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R4-2500059</w:t>
        </w:r>
      </w:fldSimple>
    </w:p>
    <w:p w14:paraId="1DB03ABB" w14:textId="77777777" w:rsidR="002F593B" w:rsidRDefault="002F593B" w:rsidP="002F59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593B" w14:paraId="373C4DE9" w14:textId="77777777" w:rsidTr="00A63F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9DD52" w14:textId="77777777" w:rsidR="002F593B" w:rsidRDefault="002F593B" w:rsidP="00A63F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593B" w14:paraId="64D21D1C" w14:textId="77777777" w:rsidTr="00A63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5A330" w14:textId="77777777" w:rsidR="002F593B" w:rsidRDefault="002F593B" w:rsidP="00A63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593B" w14:paraId="6764D7D9" w14:textId="77777777" w:rsidTr="00A63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3AF9C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52A71FC8" w14:textId="77777777" w:rsidTr="00A63FAB">
        <w:tc>
          <w:tcPr>
            <w:tcW w:w="142" w:type="dxa"/>
            <w:tcBorders>
              <w:left w:val="single" w:sz="4" w:space="0" w:color="auto"/>
            </w:tcBorders>
          </w:tcPr>
          <w:p w14:paraId="22B99A7E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89483" w14:textId="77777777" w:rsidR="002F593B" w:rsidRPr="00410371" w:rsidRDefault="002F593B" w:rsidP="00A63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58163D08" w14:textId="77777777" w:rsidR="002F593B" w:rsidRDefault="002F593B" w:rsidP="00A63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3034C5" w14:textId="77777777" w:rsidR="002F593B" w:rsidRPr="00410371" w:rsidRDefault="002F593B" w:rsidP="00A63F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1C6553BE" w14:textId="77777777" w:rsidR="002F593B" w:rsidRDefault="002F593B" w:rsidP="00A63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A6242" w14:textId="77777777" w:rsidR="002F593B" w:rsidRPr="00410371" w:rsidRDefault="002F593B" w:rsidP="00A63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A86DB2" w14:textId="77777777" w:rsidR="002F593B" w:rsidRDefault="002F593B" w:rsidP="00A63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8518E9" w14:textId="77777777" w:rsidR="002F593B" w:rsidRPr="00410371" w:rsidRDefault="002F593B" w:rsidP="00A63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974EB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</w:tr>
      <w:tr w:rsidR="002F593B" w14:paraId="3C05E58B" w14:textId="77777777" w:rsidTr="00A63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B0F46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</w:tr>
      <w:tr w:rsidR="002F593B" w14:paraId="4B51BE1F" w14:textId="77777777" w:rsidTr="00A63F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3DBBD" w14:textId="77777777" w:rsidR="002F593B" w:rsidRPr="00F25D98" w:rsidRDefault="002F593B" w:rsidP="00A63F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593B" w14:paraId="488EBE8C" w14:textId="77777777" w:rsidTr="00A63FAB">
        <w:tc>
          <w:tcPr>
            <w:tcW w:w="9641" w:type="dxa"/>
            <w:gridSpan w:val="9"/>
          </w:tcPr>
          <w:p w14:paraId="19F78AA6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30DC33" w14:textId="77777777" w:rsidR="002F593B" w:rsidRDefault="002F593B" w:rsidP="002F59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593B" w14:paraId="2E8FDB61" w14:textId="77777777" w:rsidTr="00A63FAB">
        <w:tc>
          <w:tcPr>
            <w:tcW w:w="2835" w:type="dxa"/>
          </w:tcPr>
          <w:p w14:paraId="187C541E" w14:textId="77777777" w:rsidR="002F593B" w:rsidRDefault="002F593B" w:rsidP="00A63F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3B03A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7C9D27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5B337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91AD9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E7D6D1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28DD8E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84AF4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05F96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DFE291" w14:textId="77777777" w:rsidR="002F593B" w:rsidRDefault="002F593B" w:rsidP="002F59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593B" w14:paraId="485EC336" w14:textId="77777777" w:rsidTr="00A63FAB">
        <w:tc>
          <w:tcPr>
            <w:tcW w:w="9640" w:type="dxa"/>
            <w:gridSpan w:val="11"/>
          </w:tcPr>
          <w:p w14:paraId="2B03B5B6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285DA7E4" w14:textId="77777777" w:rsidTr="00A63F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3BC04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D7A5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38.141-1: Addition of test tolerance for BS total power dynamic range (CBWs 35 MHz and 45 MHz)</w:t>
              </w:r>
            </w:fldSimple>
          </w:p>
        </w:tc>
      </w:tr>
      <w:tr w:rsidR="002F593B" w14:paraId="0FF912DB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2BFE8C3A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661F6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2D6E8B91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61551208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198C5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F593B" w14:paraId="413DF098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04ED16E4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3DACF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2F593B" w14:paraId="08DDB901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0043D64F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13511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4665EAE4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3D0F0579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1CFF2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NR_FR1_35MHz_45MHz_BW-Core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33A59" w14:textId="77777777" w:rsidR="002F593B" w:rsidRDefault="002F593B" w:rsidP="00A63F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25473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EC41A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2025-01-31</w:t>
              </w:r>
            </w:fldSimple>
          </w:p>
        </w:tc>
      </w:tr>
      <w:tr w:rsidR="002F593B" w14:paraId="194C0914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4EF117AD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62270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3ED51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412F8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88611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354F7A05" w14:textId="77777777" w:rsidTr="00A63F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50202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AD3F9" w14:textId="77777777" w:rsidR="002F593B" w:rsidRDefault="002F593B" w:rsidP="00A63F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30214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36E3D" w14:textId="77777777" w:rsidR="002F593B" w:rsidRDefault="002F593B" w:rsidP="00A63F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41B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F593B" w14:paraId="45B07A82" w14:textId="77777777" w:rsidTr="00A63F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08CF2F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010ED8" w14:textId="77777777" w:rsidR="002F593B" w:rsidRDefault="002F593B" w:rsidP="00A63F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36D55" w14:textId="77777777" w:rsidR="002F593B" w:rsidRDefault="002F593B" w:rsidP="00A63F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608E7" w14:textId="77777777" w:rsidR="002F593B" w:rsidRPr="007C2097" w:rsidRDefault="002F593B" w:rsidP="00A63F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593B" w14:paraId="1BC082C8" w14:textId="77777777" w:rsidTr="00A63FAB">
        <w:tc>
          <w:tcPr>
            <w:tcW w:w="1843" w:type="dxa"/>
          </w:tcPr>
          <w:p w14:paraId="1E5898FB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1A129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4393F955" w14:textId="77777777" w:rsidTr="00A63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E0D0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6135" w14:textId="374474C4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the new CBWs 35 MHz and 45 MHz were added in Rel-17, the test requirements for </w:t>
            </w:r>
            <w:r w:rsidRPr="00512D30">
              <w:t>BS total power dynamic range</w:t>
            </w:r>
            <w:r>
              <w:t xml:space="preserve"> in </w:t>
            </w:r>
            <w:r w:rsidRPr="00512D30">
              <w:t>Table 6.3.3.5-1</w:t>
            </w:r>
            <w:r>
              <w:t xml:space="preserve"> were introduced without considering Test Tolerance. According to Annex C of TS 38.141-1, the Test Tolerance </w:t>
            </w:r>
            <w:r w:rsidRPr="00512D30">
              <w:t>is 0.4</w:t>
            </w:r>
            <w:r>
              <w:t xml:space="preserve"> dB,</w:t>
            </w:r>
            <w:r w:rsidRPr="00512D30">
              <w:t xml:space="preserve"> and the Test requirement is derived </w:t>
            </w:r>
            <w:r>
              <w:t>using</w:t>
            </w:r>
            <w:r w:rsidRPr="00512D30">
              <w:t xml:space="preserve"> the formula </w:t>
            </w:r>
            <w:r w:rsidRPr="00512D30">
              <w:rPr>
                <w:rFonts w:cs="Arial"/>
                <w:lang w:eastAsia="ja-JP"/>
              </w:rPr>
              <w:t>Total power dy</w:t>
            </w:r>
            <w:r w:rsidRPr="008C3753">
              <w:rPr>
                <w:rFonts w:cs="Arial"/>
                <w:lang w:eastAsia="ja-JP"/>
              </w:rPr>
              <w:t>namic range – TT (dB)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2F593B" w14:paraId="10726C21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10BDF" w14:textId="77777777" w:rsidR="002F593B" w:rsidRDefault="002F593B" w:rsidP="002F5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12342" w14:textId="77777777" w:rsidR="002F593B" w:rsidRDefault="002F593B" w:rsidP="002F5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295B742A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AD69A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796A9" w14:textId="58405B78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test requirements for 35 MHz and 45 MHz CBWs are adjusted to consider Test Tolerance by subtracting 0.4 </w:t>
            </w:r>
            <w:proofErr w:type="spellStart"/>
            <w:r>
              <w:t>dB.</w:t>
            </w:r>
            <w:proofErr w:type="spellEnd"/>
          </w:p>
        </w:tc>
      </w:tr>
      <w:tr w:rsidR="002F593B" w14:paraId="3D182EBD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42D86" w14:textId="77777777" w:rsidR="002F593B" w:rsidRDefault="002F593B" w:rsidP="002F5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4558" w14:textId="77777777" w:rsidR="002F593B" w:rsidRDefault="002F593B" w:rsidP="002F5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167FCF95" w14:textId="77777777" w:rsidTr="00A63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5E678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77351" w14:textId="3801E362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total power dynamic range test requirements would remain incorrect for 35 MHz and 45 MHz CBW.</w:t>
            </w:r>
          </w:p>
        </w:tc>
      </w:tr>
      <w:tr w:rsidR="002F593B" w14:paraId="7E107F8B" w14:textId="77777777" w:rsidTr="00A63FAB">
        <w:tc>
          <w:tcPr>
            <w:tcW w:w="2694" w:type="dxa"/>
            <w:gridSpan w:val="2"/>
          </w:tcPr>
          <w:p w14:paraId="404B42D9" w14:textId="77777777" w:rsidR="002F593B" w:rsidRDefault="002F593B" w:rsidP="002F5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504FC2" w14:textId="77777777" w:rsidR="002F593B" w:rsidRDefault="002F593B" w:rsidP="002F5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6E5B89F3" w14:textId="77777777" w:rsidTr="00A63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9EEEE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0EFA" w14:textId="3B7D09CF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6.3.3.5</w:t>
            </w:r>
          </w:p>
        </w:tc>
      </w:tr>
      <w:tr w:rsidR="002F593B" w14:paraId="00DFB447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1627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6BF25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5D6DC533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3C65C" w14:textId="77777777" w:rsidR="002F593B" w:rsidRDefault="002F593B" w:rsidP="00A63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D849A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C4CA5F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4661B" w14:textId="77777777" w:rsidR="002F593B" w:rsidRDefault="002F593B" w:rsidP="00A63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DF5DD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593B" w14:paraId="6473F112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0BEB" w14:textId="77777777" w:rsidR="002F593B" w:rsidRDefault="002F593B" w:rsidP="00A63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D20C5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EFCB4" w14:textId="30A44AFD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18F1B" w14:textId="77777777" w:rsidR="002F593B" w:rsidRDefault="002F593B" w:rsidP="00A63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BF99E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593B" w14:paraId="3CB56330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51A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60010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D2294" w14:textId="29DD9172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46D85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A546B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593B" w14:paraId="48BCA8C2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B0BDF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31EE9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5B3A0" w14:textId="34218B78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8D8F1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76AE6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593B" w14:paraId="6AA50132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04F4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1BC62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</w:tr>
      <w:tr w:rsidR="002F593B" w14:paraId="5EA60F1D" w14:textId="77777777" w:rsidTr="00A63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BD645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7FF9D" w14:textId="7354CE96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original agreed CR0241 for Introduction of CBWs 35 MHz and 45 MHz in TS 38.141</w:t>
            </w:r>
            <w:r>
              <w:noBreakHyphen/>
              <w:t xml:space="preserve">1 is in </w:t>
            </w:r>
            <w:r w:rsidRPr="00A85FF0">
              <w:t>R4-2113651</w:t>
            </w:r>
            <w:r>
              <w:t>.</w:t>
            </w:r>
          </w:p>
        </w:tc>
      </w:tr>
      <w:tr w:rsidR="002F593B" w:rsidRPr="008863B9" w14:paraId="02C94D65" w14:textId="77777777" w:rsidTr="00A63F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A6A6" w14:textId="77777777" w:rsidR="002F593B" w:rsidRPr="008863B9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6C035A" w14:textId="77777777" w:rsidR="002F593B" w:rsidRPr="008863B9" w:rsidRDefault="002F593B" w:rsidP="002F59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593B" w14:paraId="6EB8175D" w14:textId="77777777" w:rsidTr="00A63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AC9EB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13F59" w14:textId="77777777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65496A" w14:textId="77777777" w:rsidR="002F593B" w:rsidRDefault="002F593B" w:rsidP="002F593B">
      <w:pPr>
        <w:pStyle w:val="CRCoverPage"/>
        <w:spacing w:after="0"/>
        <w:rPr>
          <w:noProof/>
          <w:sz w:val="8"/>
          <w:szCs w:val="8"/>
        </w:rPr>
      </w:pPr>
    </w:p>
    <w:p w14:paraId="73BE4072" w14:textId="77777777" w:rsidR="002F593B" w:rsidRDefault="002F593B" w:rsidP="002F593B">
      <w:pPr>
        <w:rPr>
          <w:noProof/>
        </w:rPr>
        <w:sectPr w:rsidR="002F593B" w:rsidSect="002F59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57F85" w14:textId="46FA1758" w:rsidR="005B02EA" w:rsidRPr="008C3753" w:rsidRDefault="005B02EA" w:rsidP="005B02EA">
      <w:pPr>
        <w:pStyle w:val="Heading4"/>
      </w:pPr>
      <w:r w:rsidRPr="008C3753">
        <w:lastRenderedPageBreak/>
        <w:t>6.3.</w:t>
      </w:r>
      <w:r w:rsidR="0004334C" w:rsidRPr="008C3753">
        <w:t>3</w:t>
      </w:r>
      <w:r w:rsidRPr="008C3753">
        <w:t>.5</w:t>
      </w:r>
      <w:r w:rsidRPr="008C3753"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19D0C7" w14:textId="77777777" w:rsidR="005B02EA" w:rsidRPr="008C3753" w:rsidRDefault="005B02EA" w:rsidP="005B02EA">
      <w:pPr>
        <w:spacing w:line="240" w:lineRule="exact"/>
        <w:rPr>
          <w:rFonts w:cs="v5.0.0"/>
          <w:lang w:eastAsia="ja-JP"/>
        </w:rPr>
      </w:pPr>
      <w:r w:rsidRPr="008C3753">
        <w:rPr>
          <w:rFonts w:cs="v5.0.0"/>
        </w:rPr>
        <w:t xml:space="preserve">The downlink (DL) total power dynamic range </w:t>
      </w:r>
      <w:r w:rsidRPr="008C3753">
        <w:t>for each</w:t>
      </w:r>
      <w:r w:rsidRPr="008C3753">
        <w:rPr>
          <w:rFonts w:cs="v5.0.0"/>
        </w:rPr>
        <w:t xml:space="preserve"> </w:t>
      </w:r>
      <w:r w:rsidRPr="008C3753">
        <w:t>NR carrier</w:t>
      </w:r>
      <w:r w:rsidRPr="008C3753">
        <w:rPr>
          <w:rFonts w:cs="v5.0.0"/>
        </w:rPr>
        <w:t xml:space="preserve"> shall be larger than or equal to </w:t>
      </w:r>
      <w:r w:rsidRPr="008C3753">
        <w:rPr>
          <w:lang w:eastAsia="ja-JP"/>
        </w:rPr>
        <w:t>the level in table 6.3.4.5-1.</w:t>
      </w:r>
    </w:p>
    <w:p w14:paraId="2A6B5CBA" w14:textId="52D7B6F8" w:rsidR="005B02EA" w:rsidRPr="008C3753" w:rsidRDefault="005B02EA" w:rsidP="005B02EA">
      <w:pPr>
        <w:pStyle w:val="TH"/>
      </w:pPr>
      <w:r w:rsidRPr="008C3753">
        <w:t>Table 6.3.</w:t>
      </w:r>
      <w:r w:rsidR="0004334C" w:rsidRPr="008C3753">
        <w:t>3</w:t>
      </w:r>
      <w:r w:rsidRPr="008C3753">
        <w:t xml:space="preserve">.5-1: </w:t>
      </w:r>
      <w:r w:rsidRPr="008C3753">
        <w:rPr>
          <w:rFonts w:hint="eastAsia"/>
        </w:rPr>
        <w:t>BS</w:t>
      </w:r>
      <w:r w:rsidRPr="008C3753"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461BD1" w:rsidRPr="008C3753" w14:paraId="3FA88095" w14:textId="77777777" w:rsidTr="00461BD1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5C605ADB" w14:textId="4152CAFD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NR channel</w:t>
            </w:r>
          </w:p>
        </w:tc>
        <w:tc>
          <w:tcPr>
            <w:tcW w:w="3791" w:type="dxa"/>
            <w:gridSpan w:val="3"/>
          </w:tcPr>
          <w:p w14:paraId="7AEBB5C0" w14:textId="07E14420" w:rsidR="00461BD1" w:rsidRPr="008C3753" w:rsidRDefault="00461BD1" w:rsidP="00461BD1">
            <w:pPr>
              <w:pStyle w:val="TAH"/>
            </w:pPr>
            <w:r w:rsidRPr="008C3753">
              <w:rPr>
                <w:rFonts w:cs="v5.0.0"/>
              </w:rPr>
              <w:t>T</w:t>
            </w:r>
            <w:r w:rsidRPr="008C3753">
              <w:rPr>
                <w:rFonts w:cs="v5.0.0" w:hint="eastAsia"/>
              </w:rPr>
              <w:t xml:space="preserve">otal </w:t>
            </w:r>
            <w:r w:rsidRPr="008C3753">
              <w:rPr>
                <w:rFonts w:cs="v5.0.0"/>
              </w:rPr>
              <w:t>power</w:t>
            </w:r>
            <w:r w:rsidRPr="008C3753">
              <w:rPr>
                <w:rFonts w:cs="v5.0.0" w:hint="eastAsia"/>
              </w:rPr>
              <w:t xml:space="preserve"> dynamic range</w:t>
            </w:r>
            <w:r w:rsidRPr="008C3753">
              <w:rPr>
                <w:rFonts w:cs="v5.0.0"/>
              </w:rPr>
              <w:t xml:space="preserve"> (</w:t>
            </w:r>
            <w:r w:rsidRPr="008C3753">
              <w:rPr>
                <w:rFonts w:cs="v5.0.0" w:hint="eastAsia"/>
              </w:rPr>
              <w:t>dB</w:t>
            </w:r>
            <w:r w:rsidRPr="008C3753">
              <w:rPr>
                <w:rFonts w:cs="v5.0.0"/>
              </w:rPr>
              <w:t>)</w:t>
            </w:r>
          </w:p>
        </w:tc>
      </w:tr>
      <w:tr w:rsidR="00461BD1" w:rsidRPr="008C3753" w14:paraId="5427B6F7" w14:textId="77777777" w:rsidTr="00461BD1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732246F4" w14:textId="20422B72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 xml:space="preserve">bandwidth </w:t>
            </w:r>
            <w:r w:rsidRPr="008C3753">
              <w:rPr>
                <w:rFonts w:cs="v5.0.0"/>
              </w:rPr>
              <w:t>(</w:t>
            </w:r>
            <w:r w:rsidRPr="008C3753">
              <w:rPr>
                <w:rFonts w:cs="v5.0.0" w:hint="eastAsia"/>
              </w:rPr>
              <w:t>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263" w:type="dxa"/>
          </w:tcPr>
          <w:p w14:paraId="0508FDDF" w14:textId="76356F56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15 kHz SCS</w:t>
            </w:r>
          </w:p>
        </w:tc>
        <w:tc>
          <w:tcPr>
            <w:tcW w:w="1264" w:type="dxa"/>
          </w:tcPr>
          <w:p w14:paraId="450017F9" w14:textId="7AFD329F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30 kHz SCS</w:t>
            </w:r>
          </w:p>
        </w:tc>
        <w:tc>
          <w:tcPr>
            <w:tcW w:w="1264" w:type="dxa"/>
          </w:tcPr>
          <w:p w14:paraId="2FA47BA2" w14:textId="5E8BEBAE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60 kHz SCS</w:t>
            </w:r>
          </w:p>
        </w:tc>
      </w:tr>
      <w:tr w:rsidR="00D05A60" w:rsidRPr="008C3753" w14:paraId="7CCF9A13" w14:textId="77777777" w:rsidTr="00461BD1">
        <w:trPr>
          <w:cantSplit/>
          <w:jc w:val="center"/>
        </w:trPr>
        <w:tc>
          <w:tcPr>
            <w:tcW w:w="1701" w:type="dxa"/>
          </w:tcPr>
          <w:p w14:paraId="0EE70452" w14:textId="1CD38A33" w:rsidR="00D05A60" w:rsidRPr="008C3753" w:rsidRDefault="00D05A60" w:rsidP="00D05A60">
            <w:pPr>
              <w:pStyle w:val="TAL"/>
              <w:jc w:val="center"/>
            </w:pPr>
            <w:r>
              <w:t>3</w:t>
            </w:r>
          </w:p>
        </w:tc>
        <w:tc>
          <w:tcPr>
            <w:tcW w:w="1263" w:type="dxa"/>
          </w:tcPr>
          <w:p w14:paraId="4F9D801A" w14:textId="7A698B88" w:rsidR="00D05A60" w:rsidRPr="008C3753" w:rsidRDefault="00D05A60" w:rsidP="00D05A60">
            <w:pPr>
              <w:pStyle w:val="TAL"/>
              <w:jc w:val="center"/>
            </w:pPr>
            <w:r w:rsidRPr="009F31D3">
              <w:t>1</w:t>
            </w:r>
            <w:r>
              <w:t>1.</w:t>
            </w:r>
            <w:r w:rsidRPr="009F31D3">
              <w:t>3</w:t>
            </w:r>
          </w:p>
        </w:tc>
        <w:tc>
          <w:tcPr>
            <w:tcW w:w="1264" w:type="dxa"/>
          </w:tcPr>
          <w:p w14:paraId="684835C4" w14:textId="3E1AEBC6" w:rsidR="00D05A60" w:rsidRPr="008C3753" w:rsidRDefault="00D05A60" w:rsidP="00D05A60">
            <w:pPr>
              <w:pStyle w:val="TAL"/>
              <w:jc w:val="center"/>
            </w:pPr>
            <w:r>
              <w:t>N/A</w:t>
            </w:r>
          </w:p>
        </w:tc>
        <w:tc>
          <w:tcPr>
            <w:tcW w:w="1264" w:type="dxa"/>
          </w:tcPr>
          <w:p w14:paraId="3543959E" w14:textId="29D3DF13" w:rsidR="00D05A60" w:rsidRPr="008C3753" w:rsidRDefault="00D05A60" w:rsidP="00D05A60">
            <w:pPr>
              <w:pStyle w:val="TAL"/>
              <w:jc w:val="center"/>
            </w:pPr>
            <w:r w:rsidRPr="009F31D3">
              <w:t>N/A</w:t>
            </w:r>
          </w:p>
        </w:tc>
      </w:tr>
      <w:tr w:rsidR="00461BD1" w:rsidRPr="008C3753" w14:paraId="2621FC2C" w14:textId="77777777" w:rsidTr="00461BD1">
        <w:trPr>
          <w:cantSplit/>
          <w:jc w:val="center"/>
        </w:trPr>
        <w:tc>
          <w:tcPr>
            <w:tcW w:w="1701" w:type="dxa"/>
          </w:tcPr>
          <w:p w14:paraId="6D796E5E" w14:textId="07A9D73C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668C0FA5" w14:textId="19B2DA96" w:rsidR="00461BD1" w:rsidRPr="008C3753" w:rsidRDefault="00461BD1" w:rsidP="00461BD1">
            <w:pPr>
              <w:pStyle w:val="TAL"/>
              <w:jc w:val="center"/>
            </w:pPr>
            <w:r w:rsidRPr="008C3753">
              <w:t>13.5</w:t>
            </w:r>
          </w:p>
        </w:tc>
        <w:tc>
          <w:tcPr>
            <w:tcW w:w="1264" w:type="dxa"/>
          </w:tcPr>
          <w:p w14:paraId="264124C1" w14:textId="7D787266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  <w:tc>
          <w:tcPr>
            <w:tcW w:w="1264" w:type="dxa"/>
          </w:tcPr>
          <w:p w14:paraId="2C2BC499" w14:textId="10C99EF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</w:tr>
      <w:tr w:rsidR="00461BD1" w:rsidRPr="008C3753" w14:paraId="613F6AD9" w14:textId="77777777" w:rsidTr="00461BD1">
        <w:trPr>
          <w:cantSplit/>
          <w:jc w:val="center"/>
        </w:trPr>
        <w:tc>
          <w:tcPr>
            <w:tcW w:w="1701" w:type="dxa"/>
          </w:tcPr>
          <w:p w14:paraId="7C568D75" w14:textId="58F2DEA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F7DBFD6" w14:textId="78545BA5" w:rsidR="00461BD1" w:rsidRPr="008C3753" w:rsidRDefault="00461BD1" w:rsidP="00461BD1">
            <w:pPr>
              <w:pStyle w:val="TAL"/>
              <w:jc w:val="center"/>
            </w:pPr>
            <w:r w:rsidRPr="008C3753">
              <w:t>16.7</w:t>
            </w:r>
          </w:p>
        </w:tc>
        <w:tc>
          <w:tcPr>
            <w:tcW w:w="1264" w:type="dxa"/>
          </w:tcPr>
          <w:p w14:paraId="363531CF" w14:textId="574CC4DF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  <w:tc>
          <w:tcPr>
            <w:tcW w:w="1264" w:type="dxa"/>
          </w:tcPr>
          <w:p w14:paraId="31C4AD77" w14:textId="372989A3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</w:tr>
      <w:tr w:rsidR="00461BD1" w:rsidRPr="008C3753" w14:paraId="7C50B19C" w14:textId="77777777" w:rsidTr="00461BD1">
        <w:trPr>
          <w:cantSplit/>
          <w:jc w:val="center"/>
        </w:trPr>
        <w:tc>
          <w:tcPr>
            <w:tcW w:w="1701" w:type="dxa"/>
          </w:tcPr>
          <w:p w14:paraId="3B2779DE" w14:textId="3EBAABA0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47B1821" w14:textId="1A570001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3159AC11" w14:textId="16A7E8E7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  <w:tc>
          <w:tcPr>
            <w:tcW w:w="1264" w:type="dxa"/>
          </w:tcPr>
          <w:p w14:paraId="582AC83D" w14:textId="429EA4C8" w:rsidR="00461BD1" w:rsidRPr="008C3753" w:rsidRDefault="00461BD1" w:rsidP="00461BD1">
            <w:pPr>
              <w:pStyle w:val="TAL"/>
              <w:jc w:val="center"/>
            </w:pPr>
            <w:r w:rsidRPr="008C3753">
              <w:t>12.1</w:t>
            </w:r>
          </w:p>
        </w:tc>
      </w:tr>
      <w:tr w:rsidR="00461BD1" w:rsidRPr="008C3753" w14:paraId="4B3B9B41" w14:textId="77777777" w:rsidTr="00461BD1">
        <w:trPr>
          <w:cantSplit/>
          <w:jc w:val="center"/>
        </w:trPr>
        <w:tc>
          <w:tcPr>
            <w:tcW w:w="1701" w:type="dxa"/>
          </w:tcPr>
          <w:p w14:paraId="6733DD49" w14:textId="48BFED3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4BBD2A96" w14:textId="05FB762D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  <w:tc>
          <w:tcPr>
            <w:tcW w:w="1264" w:type="dxa"/>
          </w:tcPr>
          <w:p w14:paraId="33179A01" w14:textId="1AF15C1D" w:rsidR="00461BD1" w:rsidRPr="008C3753" w:rsidRDefault="00461BD1" w:rsidP="00461BD1">
            <w:pPr>
              <w:pStyle w:val="TAL"/>
              <w:jc w:val="center"/>
            </w:pPr>
            <w:r w:rsidRPr="008C3753">
              <w:t>16.6</w:t>
            </w:r>
          </w:p>
        </w:tc>
        <w:tc>
          <w:tcPr>
            <w:tcW w:w="1264" w:type="dxa"/>
          </w:tcPr>
          <w:p w14:paraId="2B7BE637" w14:textId="38678E1E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</w:tr>
      <w:tr w:rsidR="00461BD1" w:rsidRPr="008C3753" w14:paraId="4F8F5663" w14:textId="77777777" w:rsidTr="00461BD1">
        <w:trPr>
          <w:cantSplit/>
          <w:jc w:val="center"/>
        </w:trPr>
        <w:tc>
          <w:tcPr>
            <w:tcW w:w="1701" w:type="dxa"/>
          </w:tcPr>
          <w:p w14:paraId="54295D2E" w14:textId="48F1EDE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51E89E1A" w14:textId="043FA962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640636F7" w14:textId="1951C382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  <w:tc>
          <w:tcPr>
            <w:tcW w:w="1264" w:type="dxa"/>
          </w:tcPr>
          <w:p w14:paraId="5D7794AB" w14:textId="70C620D3" w:rsidR="00461BD1" w:rsidRPr="008C3753" w:rsidRDefault="00461BD1" w:rsidP="00461BD1">
            <w:pPr>
              <w:pStyle w:val="TAL"/>
              <w:jc w:val="center"/>
            </w:pPr>
            <w:r w:rsidRPr="008C3753">
              <w:t>14.5</w:t>
            </w:r>
          </w:p>
        </w:tc>
      </w:tr>
      <w:tr w:rsidR="00461BD1" w:rsidRPr="008C3753" w14:paraId="1BD1E1D2" w14:textId="77777777" w:rsidTr="00461BD1">
        <w:trPr>
          <w:cantSplit/>
          <w:jc w:val="center"/>
        </w:trPr>
        <w:tc>
          <w:tcPr>
            <w:tcW w:w="1701" w:type="dxa"/>
          </w:tcPr>
          <w:p w14:paraId="141872AC" w14:textId="5DD106E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08F3DEF2" w14:textId="370204E3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0EBC8EB5" w14:textId="63824ACF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72BB7058" w14:textId="187CD8F1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</w:tr>
      <w:tr w:rsidR="00D760B1" w:rsidRPr="008C3753" w14:paraId="19E3BD2E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91C" w14:textId="08F8DA98" w:rsidR="00D760B1" w:rsidRPr="008C3753" w:rsidRDefault="00D760B1" w:rsidP="00D760B1">
            <w:pPr>
              <w:pStyle w:val="TAL"/>
              <w:jc w:val="center"/>
            </w:pPr>
            <w:r>
              <w:t>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46B" w14:textId="2508FF83" w:rsidR="00D760B1" w:rsidRPr="008C3753" w:rsidRDefault="00D760B1" w:rsidP="00D760B1">
            <w:pPr>
              <w:pStyle w:val="TAL"/>
              <w:jc w:val="center"/>
            </w:pPr>
            <w:ins w:id="26" w:author="Johan Sköld" w:date="2025-01-16T16:37:00Z">
              <w:r w:rsidRPr="00427155">
                <w:t>22</w:t>
              </w:r>
            </w:ins>
            <w:ins w:id="27" w:author="Johan Sköld" w:date="2025-01-16T16:38:00Z">
              <w:r>
                <w:t>.</w:t>
              </w:r>
            </w:ins>
            <w:ins w:id="28" w:author="Johan Sköld" w:date="2025-01-16T16:37:00Z">
              <w:r w:rsidRPr="00427155">
                <w:t>3</w:t>
              </w:r>
            </w:ins>
            <w:del w:id="29" w:author="Johan Sköld" w:date="2025-01-16T16:37:00Z">
              <w:r w:rsidDel="00357E9D">
                <w:delText>22.7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044" w14:textId="3D6322F7" w:rsidR="00D760B1" w:rsidRPr="008C3753" w:rsidRDefault="00D760B1" w:rsidP="00D760B1">
            <w:pPr>
              <w:pStyle w:val="TAL"/>
              <w:jc w:val="center"/>
            </w:pPr>
            <w:ins w:id="30" w:author="Johan Sköld" w:date="2025-01-16T16:37:00Z">
              <w:r w:rsidRPr="00427155">
                <w:t>19</w:t>
              </w:r>
            </w:ins>
            <w:ins w:id="31" w:author="Johan Sköld" w:date="2025-01-16T16:38:00Z">
              <w:r>
                <w:t>.</w:t>
              </w:r>
            </w:ins>
            <w:ins w:id="32" w:author="Johan Sköld" w:date="2025-01-16T16:37:00Z">
              <w:r w:rsidRPr="00427155">
                <w:t>2</w:t>
              </w:r>
            </w:ins>
            <w:del w:id="33" w:author="Johan Sköld" w:date="2025-01-16T16:37:00Z">
              <w:r w:rsidDel="00357E9D">
                <w:delText>19.6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0EA" w14:textId="25BE198A" w:rsidR="00D760B1" w:rsidRPr="008C3753" w:rsidRDefault="00D760B1" w:rsidP="00D760B1">
            <w:pPr>
              <w:pStyle w:val="TAL"/>
              <w:jc w:val="center"/>
            </w:pPr>
            <w:ins w:id="34" w:author="Johan Sköld" w:date="2025-01-16T16:37:00Z">
              <w:r w:rsidRPr="00427155">
                <w:t>16</w:t>
              </w:r>
            </w:ins>
            <w:ins w:id="35" w:author="Johan Sköld" w:date="2025-01-16T16:38:00Z">
              <w:r>
                <w:t>.</w:t>
              </w:r>
            </w:ins>
            <w:ins w:id="36" w:author="Johan Sköld" w:date="2025-01-16T16:37:00Z">
              <w:r w:rsidRPr="00427155">
                <w:t>0</w:t>
              </w:r>
            </w:ins>
            <w:del w:id="37" w:author="Johan Sköld" w:date="2025-01-16T16:37:00Z">
              <w:r w:rsidDel="00357E9D">
                <w:delText>16.4</w:delText>
              </w:r>
            </w:del>
          </w:p>
        </w:tc>
      </w:tr>
      <w:tr w:rsidR="00D760B1" w:rsidRPr="008C3753" w14:paraId="3EBA00F4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292" w14:textId="0DB44116" w:rsidR="00D760B1" w:rsidRPr="008C3753" w:rsidRDefault="00D760B1" w:rsidP="00D760B1">
            <w:pPr>
              <w:pStyle w:val="TAL"/>
              <w:jc w:val="center"/>
            </w:pPr>
            <w:r>
              <w:t>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33D" w14:textId="27186493" w:rsidR="00D760B1" w:rsidRPr="008C3753" w:rsidRDefault="00D760B1" w:rsidP="00D760B1">
            <w:pPr>
              <w:pStyle w:val="TAL"/>
              <w:jc w:val="center"/>
            </w:pPr>
            <w:r>
              <w:t>22.9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77A" w14:textId="72FD2A62" w:rsidR="00D760B1" w:rsidRPr="008C3753" w:rsidRDefault="00D760B1" w:rsidP="00D760B1">
            <w:pPr>
              <w:pStyle w:val="TAL"/>
              <w:jc w:val="center"/>
            </w:pPr>
            <w:r>
              <w:t>19.8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95A0" w14:textId="16ABC135" w:rsidR="00D760B1" w:rsidRPr="008C3753" w:rsidRDefault="00D760B1" w:rsidP="00D760B1">
            <w:pPr>
              <w:pStyle w:val="TAL"/>
              <w:jc w:val="center"/>
            </w:pPr>
            <w:r>
              <w:t>16.6</w:t>
            </w:r>
          </w:p>
        </w:tc>
      </w:tr>
      <w:tr w:rsidR="00D760B1" w:rsidRPr="008C3753" w14:paraId="6DA0EDAA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CC9" w14:textId="1C6068B6" w:rsidR="00D760B1" w:rsidRPr="008C3753" w:rsidRDefault="00D760B1" w:rsidP="00D760B1">
            <w:pPr>
              <w:pStyle w:val="TAL"/>
              <w:jc w:val="center"/>
            </w:pPr>
            <w:r>
              <w:t>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085" w14:textId="74B3EEE7" w:rsidR="00D760B1" w:rsidRPr="008C3753" w:rsidRDefault="00D760B1" w:rsidP="00D760B1">
            <w:pPr>
              <w:pStyle w:val="TAL"/>
              <w:jc w:val="center"/>
            </w:pPr>
            <w:ins w:id="38" w:author="Johan Sköld" w:date="2025-01-16T16:38:00Z">
              <w:r w:rsidRPr="00694E53">
                <w:t>23</w:t>
              </w:r>
              <w:r>
                <w:t>.</w:t>
              </w:r>
              <w:r w:rsidRPr="00694E53">
                <w:t>4</w:t>
              </w:r>
            </w:ins>
            <w:del w:id="39" w:author="Johan Sköld" w:date="2025-01-16T16:38:00Z">
              <w:r w:rsidDel="00206ACE">
                <w:delText>23.8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C51" w14:textId="17E1AE99" w:rsidR="00D760B1" w:rsidRPr="008C3753" w:rsidRDefault="00D760B1" w:rsidP="00D760B1">
            <w:pPr>
              <w:pStyle w:val="TAL"/>
              <w:jc w:val="center"/>
            </w:pPr>
            <w:ins w:id="40" w:author="Johan Sköld" w:date="2025-01-16T16:38:00Z">
              <w:r w:rsidRPr="00694E53">
                <w:t>20</w:t>
              </w:r>
              <w:r>
                <w:t>.</w:t>
              </w:r>
              <w:r w:rsidRPr="00694E53">
                <w:t>3</w:t>
              </w:r>
            </w:ins>
            <w:del w:id="41" w:author="Johan Sköld" w:date="2025-01-16T16:38:00Z">
              <w:r w:rsidDel="00206ACE">
                <w:delText>20.7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824" w14:textId="6FBC558F" w:rsidR="00D760B1" w:rsidRPr="008C3753" w:rsidRDefault="00D760B1" w:rsidP="00D760B1">
            <w:pPr>
              <w:pStyle w:val="TAL"/>
              <w:jc w:val="center"/>
            </w:pPr>
            <w:ins w:id="42" w:author="Johan Sköld" w:date="2025-01-16T16:38:00Z">
              <w:r w:rsidRPr="00694E53">
                <w:t>17</w:t>
              </w:r>
              <w:r>
                <w:t>.</w:t>
              </w:r>
              <w:r w:rsidRPr="00694E53">
                <w:t>2</w:t>
              </w:r>
            </w:ins>
            <w:del w:id="43" w:author="Johan Sköld" w:date="2025-01-16T16:38:00Z">
              <w:r w:rsidDel="00206ACE">
                <w:delText>17.6</w:delText>
              </w:r>
            </w:del>
          </w:p>
        </w:tc>
      </w:tr>
      <w:tr w:rsidR="00461BD1" w:rsidRPr="008C3753" w14:paraId="6639BBD1" w14:textId="77777777" w:rsidTr="00461BD1">
        <w:trPr>
          <w:cantSplit/>
          <w:jc w:val="center"/>
        </w:trPr>
        <w:tc>
          <w:tcPr>
            <w:tcW w:w="1701" w:type="dxa"/>
          </w:tcPr>
          <w:p w14:paraId="024535D1" w14:textId="4FE72B0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342E522B" w14:textId="726A66C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7012FAC9" w14:textId="76F70709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232BE696" w14:textId="7DD5DD93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</w:tr>
      <w:tr w:rsidR="00461BD1" w:rsidRPr="008C3753" w14:paraId="2AE21C81" w14:textId="77777777" w:rsidTr="00461BD1">
        <w:trPr>
          <w:cantSplit/>
          <w:jc w:val="center"/>
        </w:trPr>
        <w:tc>
          <w:tcPr>
            <w:tcW w:w="1701" w:type="dxa"/>
          </w:tcPr>
          <w:p w14:paraId="78947133" w14:textId="3F6C4B44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1C7B420" w14:textId="389057B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556208B" w14:textId="148172BA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242B4426" w14:textId="451B1759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</w:tr>
      <w:tr w:rsidR="00461BD1" w:rsidRPr="008C3753" w14:paraId="5B3AE0EC" w14:textId="77777777" w:rsidTr="00461BD1">
        <w:trPr>
          <w:cantSplit/>
          <w:jc w:val="center"/>
        </w:trPr>
        <w:tc>
          <w:tcPr>
            <w:tcW w:w="1701" w:type="dxa"/>
          </w:tcPr>
          <w:p w14:paraId="778AC56C" w14:textId="7CD3A82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21C4B460" w14:textId="5EE5F77E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2488F55" w14:textId="37548034" w:rsidR="00461BD1" w:rsidRPr="008C3753" w:rsidRDefault="00461BD1" w:rsidP="00461BD1">
            <w:pPr>
              <w:pStyle w:val="TAL"/>
              <w:jc w:val="center"/>
            </w:pPr>
            <w:r w:rsidRPr="008C3753">
              <w:t>22.3</w:t>
            </w:r>
          </w:p>
        </w:tc>
        <w:tc>
          <w:tcPr>
            <w:tcW w:w="1264" w:type="dxa"/>
          </w:tcPr>
          <w:p w14:paraId="04AF7C29" w14:textId="3FC72627" w:rsidR="00461BD1" w:rsidRPr="008C3753" w:rsidRDefault="00461BD1" w:rsidP="00461BD1">
            <w:pPr>
              <w:pStyle w:val="TAL"/>
              <w:jc w:val="center"/>
            </w:pPr>
            <w:r w:rsidRPr="008C3753">
              <w:t>19.2</w:t>
            </w:r>
          </w:p>
        </w:tc>
      </w:tr>
      <w:tr w:rsidR="00461BD1" w:rsidRPr="008C3753" w14:paraId="6694DB68" w14:textId="77777777" w:rsidTr="00461BD1">
        <w:trPr>
          <w:cantSplit/>
          <w:jc w:val="center"/>
        </w:trPr>
        <w:tc>
          <w:tcPr>
            <w:tcW w:w="1701" w:type="dxa"/>
          </w:tcPr>
          <w:p w14:paraId="7963417F" w14:textId="77B207C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6FD4912E" w14:textId="03E09BA9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48D28F37" w14:textId="5AC05160" w:rsidR="00461BD1" w:rsidRPr="008C3753" w:rsidRDefault="00461BD1" w:rsidP="00461BD1">
            <w:pPr>
              <w:pStyle w:val="TAL"/>
              <w:jc w:val="center"/>
            </w:pPr>
            <w:r w:rsidRPr="008C3753">
              <w:t>22.9</w:t>
            </w:r>
          </w:p>
        </w:tc>
        <w:tc>
          <w:tcPr>
            <w:tcW w:w="1264" w:type="dxa"/>
          </w:tcPr>
          <w:p w14:paraId="50CD1469" w14:textId="1EFEA572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</w:tr>
      <w:tr w:rsidR="00461BD1" w:rsidRPr="008C3753" w14:paraId="5C685415" w14:textId="77777777" w:rsidTr="00461BD1">
        <w:trPr>
          <w:cantSplit/>
          <w:jc w:val="center"/>
        </w:trPr>
        <w:tc>
          <w:tcPr>
            <w:tcW w:w="1701" w:type="dxa"/>
          </w:tcPr>
          <w:p w14:paraId="465E91C1" w14:textId="296E8A4A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50A8250" w14:textId="10BBF88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6F3611CC" w14:textId="16390225" w:rsidR="00461BD1" w:rsidRPr="008C3753" w:rsidRDefault="00461BD1" w:rsidP="00461BD1">
            <w:pPr>
              <w:pStyle w:val="TAL"/>
              <w:jc w:val="center"/>
            </w:pPr>
            <w:r w:rsidRPr="008C3753">
              <w:t>23.4</w:t>
            </w:r>
          </w:p>
        </w:tc>
        <w:tc>
          <w:tcPr>
            <w:tcW w:w="1264" w:type="dxa"/>
          </w:tcPr>
          <w:p w14:paraId="0855BE0B" w14:textId="24140F66" w:rsidR="00461BD1" w:rsidRPr="008C3753" w:rsidRDefault="00461BD1" w:rsidP="00461BD1">
            <w:pPr>
              <w:pStyle w:val="TAL"/>
              <w:jc w:val="center"/>
            </w:pPr>
            <w:r w:rsidRPr="008C3753">
              <w:t>20.4</w:t>
            </w:r>
          </w:p>
        </w:tc>
      </w:tr>
      <w:tr w:rsidR="00461BD1" w:rsidRPr="008C3753" w14:paraId="692FA673" w14:textId="77777777" w:rsidTr="00461BD1">
        <w:trPr>
          <w:cantSplit/>
          <w:jc w:val="center"/>
        </w:trPr>
        <w:tc>
          <w:tcPr>
            <w:tcW w:w="1701" w:type="dxa"/>
          </w:tcPr>
          <w:p w14:paraId="2136627F" w14:textId="641170CD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E6D75AF" w14:textId="0C215F5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0848825C" w14:textId="775236A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60BDB758" w14:textId="2808C160" w:rsidR="00461BD1" w:rsidRPr="008C3753" w:rsidRDefault="00461BD1" w:rsidP="00461BD1">
            <w:pPr>
              <w:pStyle w:val="TAL"/>
              <w:jc w:val="center"/>
            </w:pPr>
            <w:r w:rsidRPr="008C3753">
              <w:t>20.9</w:t>
            </w:r>
          </w:p>
        </w:tc>
      </w:tr>
    </w:tbl>
    <w:p w14:paraId="38933019" w14:textId="77777777" w:rsidR="00461BD1" w:rsidRPr="008C3753" w:rsidRDefault="00461BD1" w:rsidP="00461BD1"/>
    <w:p w14:paraId="6FD7329A" w14:textId="1203D527" w:rsidR="005B02EA" w:rsidRPr="008C3753" w:rsidRDefault="005B02EA" w:rsidP="005B02EA">
      <w:pPr>
        <w:pStyle w:val="NO"/>
      </w:pPr>
      <w:r w:rsidRPr="008C3753">
        <w:t>NOTE:</w:t>
      </w:r>
      <w:r w:rsidRPr="008C3753">
        <w:tab/>
        <w:t xml:space="preserve">Additional test requirements for the EVM at the lower limit of the dynamic range are defined in </w:t>
      </w:r>
      <w:r w:rsidR="00062DCB" w:rsidRPr="008C3753">
        <w:t>clause 6</w:t>
      </w:r>
      <w:r w:rsidRPr="008C3753">
        <w:t>.5.4.</w:t>
      </w:r>
    </w:p>
    <w:sectPr w:rsidR="005B02EA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BDED0" w14:textId="77777777" w:rsidR="005A0A7C" w:rsidRDefault="005A0A7C">
      <w:r>
        <w:separator/>
      </w:r>
    </w:p>
  </w:endnote>
  <w:endnote w:type="continuationSeparator" w:id="0">
    <w:p w14:paraId="784290D4" w14:textId="77777777" w:rsidR="005A0A7C" w:rsidRDefault="005A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2540ED" w:rsidRDefault="002540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8ABA2" w14:textId="77777777" w:rsidR="005A0A7C" w:rsidRDefault="005A0A7C">
      <w:r>
        <w:separator/>
      </w:r>
    </w:p>
  </w:footnote>
  <w:footnote w:type="continuationSeparator" w:id="0">
    <w:p w14:paraId="5818D586" w14:textId="77777777" w:rsidR="005A0A7C" w:rsidRDefault="005A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9A36" w14:textId="77777777" w:rsidR="002F593B" w:rsidRDefault="002F59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445457EC" w:rsidR="002540ED" w:rsidRDefault="002540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33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2540ED" w:rsidRDefault="002540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3B1D2842" w:rsidR="002540ED" w:rsidRDefault="002540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33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540ED" w:rsidRDefault="00254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605236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8017570">
    <w:abstractNumId w:val="3"/>
  </w:num>
  <w:num w:numId="4" w16cid:durableId="1603026803">
    <w:abstractNumId w:val="25"/>
  </w:num>
  <w:num w:numId="5" w16cid:durableId="1502773159">
    <w:abstractNumId w:val="15"/>
  </w:num>
  <w:num w:numId="6" w16cid:durableId="366494981">
    <w:abstractNumId w:val="63"/>
  </w:num>
  <w:num w:numId="7" w16cid:durableId="1116413755">
    <w:abstractNumId w:val="83"/>
  </w:num>
  <w:num w:numId="8" w16cid:durableId="922108960">
    <w:abstractNumId w:val="59"/>
  </w:num>
  <w:num w:numId="9" w16cid:durableId="499539440">
    <w:abstractNumId w:val="84"/>
  </w:num>
  <w:num w:numId="10" w16cid:durableId="1274553877">
    <w:abstractNumId w:val="46"/>
  </w:num>
  <w:num w:numId="11" w16cid:durableId="1319849299">
    <w:abstractNumId w:val="41"/>
  </w:num>
  <w:num w:numId="12" w16cid:durableId="1364557013">
    <w:abstractNumId w:val="51"/>
  </w:num>
  <w:num w:numId="13" w16cid:durableId="20863199">
    <w:abstractNumId w:val="75"/>
  </w:num>
  <w:num w:numId="14" w16cid:durableId="235743755">
    <w:abstractNumId w:val="53"/>
  </w:num>
  <w:num w:numId="15" w16cid:durableId="724252962">
    <w:abstractNumId w:val="2"/>
  </w:num>
  <w:num w:numId="16" w16cid:durableId="1327980733">
    <w:abstractNumId w:val="78"/>
  </w:num>
  <w:num w:numId="17" w16cid:durableId="1867480192">
    <w:abstractNumId w:val="69"/>
  </w:num>
  <w:num w:numId="18" w16cid:durableId="1178615391">
    <w:abstractNumId w:val="49"/>
  </w:num>
  <w:num w:numId="19" w16cid:durableId="143083013">
    <w:abstractNumId w:val="26"/>
  </w:num>
  <w:num w:numId="20" w16cid:durableId="2069376406">
    <w:abstractNumId w:val="7"/>
  </w:num>
  <w:num w:numId="21" w16cid:durableId="1185048686">
    <w:abstractNumId w:val="72"/>
  </w:num>
  <w:num w:numId="22" w16cid:durableId="174928748">
    <w:abstractNumId w:val="57"/>
  </w:num>
  <w:num w:numId="23" w16cid:durableId="1328554209">
    <w:abstractNumId w:val="1"/>
  </w:num>
  <w:num w:numId="24" w16cid:durableId="417210969">
    <w:abstractNumId w:val="38"/>
  </w:num>
  <w:num w:numId="25" w16cid:durableId="125902388">
    <w:abstractNumId w:val="18"/>
  </w:num>
  <w:num w:numId="26" w16cid:durableId="150564296">
    <w:abstractNumId w:val="55"/>
  </w:num>
  <w:num w:numId="27" w16cid:durableId="169563155">
    <w:abstractNumId w:val="34"/>
  </w:num>
  <w:num w:numId="28" w16cid:durableId="682786454">
    <w:abstractNumId w:val="11"/>
  </w:num>
  <w:num w:numId="29" w16cid:durableId="602036960">
    <w:abstractNumId w:val="56"/>
  </w:num>
  <w:num w:numId="30" w16cid:durableId="1495805393">
    <w:abstractNumId w:val="8"/>
  </w:num>
  <w:num w:numId="31" w16cid:durableId="440535723">
    <w:abstractNumId w:val="10"/>
  </w:num>
  <w:num w:numId="32" w16cid:durableId="1050113700">
    <w:abstractNumId w:val="37"/>
  </w:num>
  <w:num w:numId="33" w16cid:durableId="489711229">
    <w:abstractNumId w:val="89"/>
  </w:num>
  <w:num w:numId="34" w16cid:durableId="830634047">
    <w:abstractNumId w:val="66"/>
  </w:num>
  <w:num w:numId="35" w16cid:durableId="122239212">
    <w:abstractNumId w:val="76"/>
  </w:num>
  <w:num w:numId="36" w16cid:durableId="2018994270">
    <w:abstractNumId w:val="52"/>
  </w:num>
  <w:num w:numId="37" w16cid:durableId="1992827330">
    <w:abstractNumId w:val="12"/>
  </w:num>
  <w:num w:numId="38" w16cid:durableId="1552383616">
    <w:abstractNumId w:val="40"/>
  </w:num>
  <w:num w:numId="39" w16cid:durableId="1013994231">
    <w:abstractNumId w:val="14"/>
  </w:num>
  <w:num w:numId="40" w16cid:durableId="1952780333">
    <w:abstractNumId w:val="22"/>
  </w:num>
  <w:num w:numId="41" w16cid:durableId="1490516449">
    <w:abstractNumId w:val="73"/>
  </w:num>
  <w:num w:numId="42" w16cid:durableId="155809405">
    <w:abstractNumId w:val="71"/>
  </w:num>
  <w:num w:numId="43" w16cid:durableId="489566272">
    <w:abstractNumId w:val="44"/>
  </w:num>
  <w:num w:numId="44" w16cid:durableId="181626590">
    <w:abstractNumId w:val="29"/>
  </w:num>
  <w:num w:numId="45" w16cid:durableId="6392703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379213330">
    <w:abstractNumId w:val="21"/>
  </w:num>
  <w:num w:numId="47" w16cid:durableId="1900678">
    <w:abstractNumId w:val="5"/>
  </w:num>
  <w:num w:numId="48" w16cid:durableId="250892077">
    <w:abstractNumId w:val="79"/>
  </w:num>
  <w:num w:numId="49" w16cid:durableId="2129666976">
    <w:abstractNumId w:val="70"/>
  </w:num>
  <w:num w:numId="50" w16cid:durableId="208424680">
    <w:abstractNumId w:val="87"/>
  </w:num>
  <w:num w:numId="51" w16cid:durableId="1944997957">
    <w:abstractNumId w:val="13"/>
  </w:num>
  <w:num w:numId="52" w16cid:durableId="624585887">
    <w:abstractNumId w:val="24"/>
  </w:num>
  <w:num w:numId="53" w16cid:durableId="1685353512">
    <w:abstractNumId w:val="32"/>
  </w:num>
  <w:num w:numId="54" w16cid:durableId="938757939">
    <w:abstractNumId w:val="48"/>
  </w:num>
  <w:num w:numId="55" w16cid:durableId="2129464821">
    <w:abstractNumId w:val="33"/>
  </w:num>
  <w:num w:numId="56" w16cid:durableId="497505521">
    <w:abstractNumId w:val="54"/>
  </w:num>
  <w:num w:numId="57" w16cid:durableId="1720469544">
    <w:abstractNumId w:val="86"/>
  </w:num>
  <w:num w:numId="58" w16cid:durableId="627049801">
    <w:abstractNumId w:val="60"/>
  </w:num>
  <w:num w:numId="59" w16cid:durableId="1160580603">
    <w:abstractNumId w:val="42"/>
  </w:num>
  <w:num w:numId="60" w16cid:durableId="1935702409">
    <w:abstractNumId w:val="6"/>
  </w:num>
  <w:num w:numId="61" w16cid:durableId="459878979">
    <w:abstractNumId w:val="16"/>
  </w:num>
  <w:num w:numId="62" w16cid:durableId="1378158980">
    <w:abstractNumId w:val="20"/>
  </w:num>
  <w:num w:numId="63" w16cid:durableId="931085103">
    <w:abstractNumId w:val="62"/>
  </w:num>
  <w:num w:numId="64" w16cid:durableId="1411267039">
    <w:abstractNumId w:val="17"/>
  </w:num>
  <w:num w:numId="65" w16cid:durableId="254628118">
    <w:abstractNumId w:val="65"/>
  </w:num>
  <w:num w:numId="66" w16cid:durableId="146091310">
    <w:abstractNumId w:val="61"/>
  </w:num>
  <w:num w:numId="67" w16cid:durableId="1093084632">
    <w:abstractNumId w:val="45"/>
  </w:num>
  <w:num w:numId="68" w16cid:durableId="1905872843">
    <w:abstractNumId w:val="39"/>
  </w:num>
  <w:num w:numId="69" w16cid:durableId="130438928">
    <w:abstractNumId w:val="9"/>
  </w:num>
  <w:num w:numId="70" w16cid:durableId="1152140455">
    <w:abstractNumId w:val="85"/>
  </w:num>
  <w:num w:numId="71" w16cid:durableId="728965374">
    <w:abstractNumId w:val="30"/>
  </w:num>
  <w:num w:numId="72" w16cid:durableId="2131967792">
    <w:abstractNumId w:val="68"/>
  </w:num>
  <w:num w:numId="73" w16cid:durableId="1835300435">
    <w:abstractNumId w:val="36"/>
  </w:num>
  <w:num w:numId="74" w16cid:durableId="1445998733">
    <w:abstractNumId w:val="81"/>
  </w:num>
  <w:num w:numId="75" w16cid:durableId="195896284">
    <w:abstractNumId w:val="82"/>
  </w:num>
  <w:num w:numId="76" w16cid:durableId="1619335296">
    <w:abstractNumId w:val="27"/>
  </w:num>
  <w:num w:numId="77" w16cid:durableId="1777403140">
    <w:abstractNumId w:val="47"/>
  </w:num>
  <w:num w:numId="78" w16cid:durableId="1148861516">
    <w:abstractNumId w:val="35"/>
  </w:num>
  <w:num w:numId="79" w16cid:durableId="1053622307">
    <w:abstractNumId w:val="74"/>
  </w:num>
  <w:num w:numId="80" w16cid:durableId="780683433">
    <w:abstractNumId w:val="4"/>
  </w:num>
  <w:num w:numId="81" w16cid:durableId="1483961831">
    <w:abstractNumId w:val="80"/>
  </w:num>
  <w:num w:numId="82" w16cid:durableId="1162623331">
    <w:abstractNumId w:val="28"/>
  </w:num>
  <w:num w:numId="83" w16cid:durableId="1600213855">
    <w:abstractNumId w:val="77"/>
  </w:num>
  <w:num w:numId="84" w16cid:durableId="1805194063">
    <w:abstractNumId w:val="23"/>
  </w:num>
  <w:num w:numId="85" w16cid:durableId="1487741737">
    <w:abstractNumId w:val="64"/>
  </w:num>
  <w:num w:numId="86" w16cid:durableId="998536401">
    <w:abstractNumId w:val="43"/>
  </w:num>
  <w:num w:numId="87" w16cid:durableId="1335915430">
    <w:abstractNumId w:val="50"/>
  </w:num>
  <w:num w:numId="88" w16cid:durableId="1369797970">
    <w:abstractNumId w:val="67"/>
  </w:num>
  <w:num w:numId="89" w16cid:durableId="1838761414">
    <w:abstractNumId w:val="88"/>
  </w:num>
  <w:num w:numId="90" w16cid:durableId="2044816719">
    <w:abstractNumId w:val="31"/>
  </w:num>
  <w:num w:numId="91" w16cid:durableId="712845796">
    <w:abstractNumId w:val="58"/>
  </w:num>
  <w:num w:numId="92" w16cid:durableId="373770276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388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42147"/>
    <w:rsid w:val="00142677"/>
    <w:rsid w:val="00142A18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5CC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5F43"/>
    <w:rsid w:val="0029054D"/>
    <w:rsid w:val="00291B55"/>
    <w:rsid w:val="00291BE8"/>
    <w:rsid w:val="00291E83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93B"/>
    <w:rsid w:val="002F5D6A"/>
    <w:rsid w:val="002F6832"/>
    <w:rsid w:val="002F727E"/>
    <w:rsid w:val="002F77F6"/>
    <w:rsid w:val="002F7E1A"/>
    <w:rsid w:val="00300231"/>
    <w:rsid w:val="00300D58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69AD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462D"/>
    <w:rsid w:val="00355F9C"/>
    <w:rsid w:val="003565BC"/>
    <w:rsid w:val="003577F3"/>
    <w:rsid w:val="003600E8"/>
    <w:rsid w:val="00360548"/>
    <w:rsid w:val="00361D28"/>
    <w:rsid w:val="00361F57"/>
    <w:rsid w:val="003633BA"/>
    <w:rsid w:val="003635C6"/>
    <w:rsid w:val="00363E0E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4713"/>
    <w:rsid w:val="00391D88"/>
    <w:rsid w:val="00391E31"/>
    <w:rsid w:val="00391E4F"/>
    <w:rsid w:val="00392F99"/>
    <w:rsid w:val="0039655F"/>
    <w:rsid w:val="00396BA0"/>
    <w:rsid w:val="003A0AFF"/>
    <w:rsid w:val="003A19E8"/>
    <w:rsid w:val="003A2339"/>
    <w:rsid w:val="003A2792"/>
    <w:rsid w:val="003A2E68"/>
    <w:rsid w:val="003A3D2A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549D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12B6"/>
    <w:rsid w:val="004B1FFC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3E20"/>
    <w:rsid w:val="00525C91"/>
    <w:rsid w:val="00530D92"/>
    <w:rsid w:val="0053131B"/>
    <w:rsid w:val="00532B9E"/>
    <w:rsid w:val="0053340B"/>
    <w:rsid w:val="00535768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3C9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13B1"/>
    <w:rsid w:val="008E24D6"/>
    <w:rsid w:val="008E290D"/>
    <w:rsid w:val="008E37A2"/>
    <w:rsid w:val="008E456E"/>
    <w:rsid w:val="008E70B9"/>
    <w:rsid w:val="008F1036"/>
    <w:rsid w:val="008F119F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6EDE"/>
    <w:rsid w:val="00947436"/>
    <w:rsid w:val="00947DED"/>
    <w:rsid w:val="009508EF"/>
    <w:rsid w:val="00951CB0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D7861"/>
    <w:rsid w:val="00AD7FB5"/>
    <w:rsid w:val="00AE01B1"/>
    <w:rsid w:val="00AE13F6"/>
    <w:rsid w:val="00AE2778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667D"/>
    <w:rsid w:val="00B1689D"/>
    <w:rsid w:val="00B17598"/>
    <w:rsid w:val="00B20792"/>
    <w:rsid w:val="00B20FE8"/>
    <w:rsid w:val="00B226A0"/>
    <w:rsid w:val="00B24F3B"/>
    <w:rsid w:val="00B25919"/>
    <w:rsid w:val="00B25BC6"/>
    <w:rsid w:val="00B2665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4632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10D7"/>
    <w:rsid w:val="00C11CA2"/>
    <w:rsid w:val="00C1206A"/>
    <w:rsid w:val="00C14F61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0B1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E1275"/>
    <w:rsid w:val="00DE298F"/>
    <w:rsid w:val="00DE32D0"/>
    <w:rsid w:val="00DE3634"/>
    <w:rsid w:val="00DE367A"/>
    <w:rsid w:val="00DE6106"/>
    <w:rsid w:val="00DF29E1"/>
    <w:rsid w:val="00DF2B1F"/>
    <w:rsid w:val="00DF3A8B"/>
    <w:rsid w:val="00DF4ADB"/>
    <w:rsid w:val="00DF5A21"/>
    <w:rsid w:val="00DF62CD"/>
    <w:rsid w:val="00DF6E3B"/>
    <w:rsid w:val="00E025AF"/>
    <w:rsid w:val="00E042FD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CEF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49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7A4F7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A4F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F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4F7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4F7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4F7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4F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A4F7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4F7D"/>
    <w:pPr>
      <w:ind w:left="1418" w:hanging="1418"/>
    </w:pPr>
  </w:style>
  <w:style w:type="paragraph" w:styleId="TOC8">
    <w:name w:val="toc 8"/>
    <w:basedOn w:val="TOC1"/>
    <w:uiPriority w:val="39"/>
    <w:rsid w:val="007A4F7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7A4F7D"/>
    <w:pPr>
      <w:ind w:left="1701" w:hanging="1701"/>
    </w:pPr>
  </w:style>
  <w:style w:type="paragraph" w:styleId="TOC4">
    <w:name w:val="toc 4"/>
    <w:basedOn w:val="TOC3"/>
    <w:uiPriority w:val="39"/>
    <w:rsid w:val="007A4F7D"/>
    <w:pPr>
      <w:ind w:left="1418" w:hanging="1418"/>
    </w:pPr>
  </w:style>
  <w:style w:type="paragraph" w:styleId="TOC3">
    <w:name w:val="toc 3"/>
    <w:basedOn w:val="TOC2"/>
    <w:uiPriority w:val="39"/>
    <w:rsid w:val="007A4F7D"/>
    <w:pPr>
      <w:ind w:left="1134" w:hanging="1134"/>
    </w:pPr>
  </w:style>
  <w:style w:type="paragraph" w:styleId="TOC2">
    <w:name w:val="toc 2"/>
    <w:basedOn w:val="TOC1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A4F7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Normal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A4F7D"/>
    <w:pPr>
      <w:keepLines/>
      <w:ind w:left="1702" w:hanging="1418"/>
    </w:pPr>
  </w:style>
  <w:style w:type="paragraph" w:customStyle="1" w:styleId="FP">
    <w:name w:val="FP"/>
    <w:basedOn w:val="Normal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List"/>
    <w:link w:val="B1Char"/>
    <w:rsid w:val="007A4F7D"/>
  </w:style>
  <w:style w:type="paragraph" w:styleId="TOC6">
    <w:name w:val="toc 6"/>
    <w:basedOn w:val="TOC5"/>
    <w:next w:val="Normal"/>
    <w:uiPriority w:val="39"/>
    <w:rsid w:val="007A4F7D"/>
    <w:pPr>
      <w:ind w:left="1985" w:hanging="1985"/>
    </w:pPr>
  </w:style>
  <w:style w:type="paragraph" w:styleId="TOC7">
    <w:name w:val="toc 7"/>
    <w:basedOn w:val="TOC6"/>
    <w:next w:val="Normal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Normal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A4F7D"/>
  </w:style>
  <w:style w:type="paragraph" w:customStyle="1" w:styleId="B3">
    <w:name w:val="B3"/>
    <w:basedOn w:val="List3"/>
    <w:link w:val="B3Char2"/>
    <w:rsid w:val="007A4F7D"/>
  </w:style>
  <w:style w:type="paragraph" w:customStyle="1" w:styleId="B4">
    <w:name w:val="B4"/>
    <w:basedOn w:val="List4"/>
    <w:link w:val="B4Char"/>
    <w:rsid w:val="007A4F7D"/>
  </w:style>
  <w:style w:type="paragraph" w:customStyle="1" w:styleId="B5">
    <w:name w:val="B5"/>
    <w:basedOn w:val="List5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7A4F7D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A4F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7A4F7D"/>
    <w:pPr>
      <w:ind w:left="284"/>
    </w:pPr>
  </w:style>
  <w:style w:type="paragraph" w:styleId="Index1">
    <w:name w:val="index 1"/>
    <w:basedOn w:val="Normal"/>
    <w:rsid w:val="007A4F7D"/>
    <w:pPr>
      <w:keepLines/>
      <w:spacing w:after="0"/>
    </w:pPr>
  </w:style>
  <w:style w:type="paragraph" w:styleId="ListNumber2">
    <w:name w:val="List Number 2"/>
    <w:basedOn w:val="ListNumber"/>
    <w:rsid w:val="007A4F7D"/>
    <w:pPr>
      <w:ind w:left="851"/>
    </w:pPr>
  </w:style>
  <w:style w:type="paragraph" w:styleId="ListBullet2">
    <w:name w:val="List Bullet 2"/>
    <w:basedOn w:val="ListBullet"/>
    <w:link w:val="ListBullet2Char"/>
    <w:rsid w:val="007A4F7D"/>
    <w:pPr>
      <w:ind w:left="851"/>
    </w:pPr>
  </w:style>
  <w:style w:type="paragraph" w:styleId="ListBullet3">
    <w:name w:val="List Bullet 3"/>
    <w:basedOn w:val="ListBullet2"/>
    <w:rsid w:val="007A4F7D"/>
    <w:pPr>
      <w:ind w:left="1135"/>
    </w:pPr>
  </w:style>
  <w:style w:type="paragraph" w:styleId="ListNumber">
    <w:name w:val="List Number"/>
    <w:basedOn w:val="List"/>
    <w:rsid w:val="007A4F7D"/>
  </w:style>
  <w:style w:type="paragraph" w:styleId="List2">
    <w:name w:val="List 2"/>
    <w:basedOn w:val="List"/>
    <w:rsid w:val="007A4F7D"/>
    <w:pPr>
      <w:ind w:left="851"/>
    </w:pPr>
  </w:style>
  <w:style w:type="paragraph" w:styleId="List3">
    <w:name w:val="List 3"/>
    <w:basedOn w:val="List2"/>
    <w:rsid w:val="007A4F7D"/>
    <w:pPr>
      <w:ind w:left="1135"/>
    </w:pPr>
  </w:style>
  <w:style w:type="paragraph" w:styleId="List4">
    <w:name w:val="List 4"/>
    <w:basedOn w:val="List3"/>
    <w:rsid w:val="007A4F7D"/>
    <w:pPr>
      <w:ind w:left="1418"/>
    </w:pPr>
  </w:style>
  <w:style w:type="paragraph" w:styleId="List5">
    <w:name w:val="List 5"/>
    <w:basedOn w:val="List4"/>
    <w:rsid w:val="007A4F7D"/>
    <w:pPr>
      <w:ind w:left="1702"/>
    </w:pPr>
  </w:style>
  <w:style w:type="paragraph" w:styleId="List">
    <w:name w:val="List"/>
    <w:basedOn w:val="Normal"/>
    <w:rsid w:val="007A4F7D"/>
    <w:pPr>
      <w:ind w:left="568" w:hanging="284"/>
    </w:pPr>
  </w:style>
  <w:style w:type="paragraph" w:styleId="ListBullet">
    <w:name w:val="List Bullet"/>
    <w:basedOn w:val="List"/>
    <w:rsid w:val="007A4F7D"/>
  </w:style>
  <w:style w:type="paragraph" w:styleId="ListBullet4">
    <w:name w:val="List Bullet 4"/>
    <w:basedOn w:val="ListBullet3"/>
    <w:rsid w:val="007A4F7D"/>
    <w:pPr>
      <w:ind w:left="1418"/>
    </w:pPr>
  </w:style>
  <w:style w:type="paragraph" w:styleId="ListBullet5">
    <w:name w:val="List Bullet 5"/>
    <w:basedOn w:val="ListBullet4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TableNormal"/>
    <w:uiPriority w:val="39"/>
    <w:qFormat/>
    <w:rsid w:val="007C125B"/>
    <w:rPr>
      <w:rFonts w:ascii="Calibri" w:eastAsia="DengXian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6909B-356D-46FA-A487-FAADFB6F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1169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3806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Dominique Everaere</cp:lastModifiedBy>
  <cp:revision>454</cp:revision>
  <dcterms:created xsi:type="dcterms:W3CDTF">2022-04-01T08:58:00Z</dcterms:created>
  <dcterms:modified xsi:type="dcterms:W3CDTF">2025-02-20T21:07:00Z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